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22672" w:rsidRPr="00A22672">
        <w:rPr>
          <w:b/>
          <w:noProof/>
          <w:sz w:val="28"/>
        </w:rPr>
        <w:t>C1-180291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03C05">
        <w:rPr>
          <w:rFonts w:ascii="Arial" w:hAnsi="Arial" w:cs="Arial" w:hint="eastAsia"/>
          <w:b/>
          <w:bCs/>
          <w:lang w:eastAsia="zh-CN"/>
        </w:rPr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0E6F">
        <w:rPr>
          <w:rFonts w:ascii="Arial" w:hAnsi="Arial" w:cs="Arial" w:hint="eastAsia"/>
          <w:b/>
          <w:bCs/>
          <w:lang w:eastAsia="zh-CN"/>
        </w:rPr>
        <w:t>U</w:t>
      </w:r>
      <w:r w:rsidR="002B3086" w:rsidRPr="002B3086">
        <w:rPr>
          <w:rFonts w:ascii="Arial" w:hAnsi="Arial" w:cs="Arial"/>
          <w:b/>
          <w:bCs/>
        </w:rPr>
        <w:t xml:space="preserve">pdate </w:t>
      </w:r>
      <w:r w:rsidR="002B3086">
        <w:rPr>
          <w:rFonts w:ascii="Arial" w:hAnsi="Arial" w:cs="Arial" w:hint="eastAsia"/>
          <w:b/>
          <w:bCs/>
          <w:lang w:eastAsia="zh-CN"/>
        </w:rPr>
        <w:t xml:space="preserve">of </w:t>
      </w:r>
      <w:r w:rsidR="002B3086" w:rsidRPr="002B3086">
        <w:rPr>
          <w:rFonts w:ascii="Arial" w:hAnsi="Arial" w:cs="Arial"/>
          <w:b/>
          <w:bCs/>
        </w:rPr>
        <w:t xml:space="preserve">the </w:t>
      </w:r>
      <w:proofErr w:type="spellStart"/>
      <w:r w:rsidR="002B3086" w:rsidRPr="002B3086">
        <w:rPr>
          <w:rFonts w:ascii="Arial" w:hAnsi="Arial" w:cs="Arial"/>
          <w:b/>
          <w:bCs/>
        </w:rPr>
        <w:t>directon</w:t>
      </w:r>
      <w:proofErr w:type="spellEnd"/>
      <w:r w:rsidR="002B3086" w:rsidRPr="002B3086">
        <w:rPr>
          <w:rFonts w:ascii="Arial" w:hAnsi="Arial" w:cs="Arial"/>
          <w:b/>
          <w:bCs/>
        </w:rPr>
        <w:t xml:space="preserve"> of </w:t>
      </w:r>
      <w:proofErr w:type="spellStart"/>
      <w:r w:rsidR="002B3086" w:rsidRPr="002B3086">
        <w:rPr>
          <w:rFonts w:ascii="Arial" w:hAnsi="Arial" w:cs="Arial"/>
          <w:b/>
          <w:bCs/>
        </w:rPr>
        <w:t>sevel</w:t>
      </w:r>
      <w:proofErr w:type="spellEnd"/>
      <w:r w:rsidR="002B3086" w:rsidRPr="002B3086">
        <w:rPr>
          <w:rFonts w:ascii="Arial" w:hAnsi="Arial" w:cs="Arial"/>
          <w:b/>
          <w:bCs/>
        </w:rPr>
        <w:t xml:space="preserve"> messages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A03C05">
        <w:rPr>
          <w:rFonts w:ascii="Arial" w:hAnsi="Arial" w:cs="Arial" w:hint="eastAsia"/>
          <w:b/>
          <w:bCs/>
          <w:lang w:eastAsia="zh-CN"/>
        </w:rPr>
        <w:t xml:space="preserve"> 24.501</w:t>
      </w:r>
      <w:r w:rsidR="005E4909">
        <w:rPr>
          <w:rFonts w:ascii="Arial" w:hAnsi="Arial" w:cs="Arial"/>
          <w:b/>
          <w:bCs/>
        </w:rPr>
        <w:t xml:space="preserve"> </w:t>
      </w:r>
      <w:r w:rsidR="00A03C05">
        <w:rPr>
          <w:rFonts w:ascii="Arial" w:hAnsi="Arial" w:cs="Arial"/>
          <w:b/>
          <w:bCs/>
        </w:rPr>
        <w:t>v</w:t>
      </w:r>
      <w:r w:rsidR="00A22672">
        <w:rPr>
          <w:rFonts w:ascii="Arial" w:hAnsi="Arial" w:cs="Arial" w:hint="eastAsia"/>
          <w:b/>
          <w:bCs/>
          <w:lang w:eastAsia="zh-CN"/>
        </w:rPr>
        <w:t>0</w:t>
      </w:r>
      <w:r w:rsidR="00A03C05">
        <w:rPr>
          <w:rFonts w:ascii="Arial" w:hAnsi="Arial" w:cs="Arial"/>
          <w:b/>
          <w:bCs/>
        </w:rPr>
        <w:t>.</w:t>
      </w:r>
      <w:r w:rsidR="00A22672">
        <w:rPr>
          <w:rFonts w:ascii="Arial" w:hAnsi="Arial" w:cs="Arial" w:hint="eastAsia"/>
          <w:b/>
          <w:bCs/>
          <w:lang w:eastAsia="zh-CN"/>
        </w:rPr>
        <w:t>2</w:t>
      </w:r>
      <w:r w:rsidR="00A03C05">
        <w:rPr>
          <w:rFonts w:ascii="Arial" w:hAnsi="Arial" w:cs="Arial"/>
          <w:b/>
          <w:bCs/>
        </w:rPr>
        <w:t>.</w:t>
      </w:r>
      <w:r w:rsidR="00A22672">
        <w:rPr>
          <w:rFonts w:ascii="Arial" w:hAnsi="Arial" w:cs="Arial" w:hint="eastAsia"/>
          <w:b/>
          <w:bCs/>
          <w:lang w:eastAsia="zh-CN"/>
        </w:rPr>
        <w:t>2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44EC">
        <w:rPr>
          <w:rFonts w:ascii="Arial" w:hAnsi="Arial" w:cs="Arial" w:hint="eastAsia"/>
          <w:b/>
          <w:bCs/>
          <w:lang w:eastAsia="zh-CN"/>
        </w:rPr>
        <w:t>15.2.</w:t>
      </w:r>
      <w:r w:rsidR="00A22672">
        <w:rPr>
          <w:rFonts w:ascii="Arial" w:hAnsi="Arial" w:cs="Arial" w:hint="eastAsia"/>
          <w:b/>
          <w:bCs/>
          <w:lang w:eastAsia="zh-CN"/>
        </w:rPr>
        <w:t>2</w:t>
      </w:r>
      <w:r w:rsidR="006944EC">
        <w:rPr>
          <w:rFonts w:ascii="Arial" w:hAnsi="Arial" w:cs="Arial" w:hint="eastAsia"/>
          <w:b/>
          <w:bCs/>
          <w:lang w:eastAsia="zh-CN"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1316A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ab/>
        <w:t>This contribution</w:t>
      </w:r>
      <w:r>
        <w:rPr>
          <w:rFonts w:ascii="Arial" w:eastAsia="宋体" w:hAnsi="Arial" w:cs="Arial" w:hint="eastAsia"/>
          <w:i/>
          <w:lang w:eastAsia="zh-CN"/>
        </w:rPr>
        <w:t xml:space="preserve"> proposes to update the </w:t>
      </w:r>
      <w:proofErr w:type="spellStart"/>
      <w:r w:rsidR="00BE5A7B">
        <w:rPr>
          <w:rFonts w:ascii="Arial" w:eastAsia="宋体" w:hAnsi="Arial" w:cs="Arial" w:hint="eastAsia"/>
          <w:i/>
          <w:lang w:eastAsia="zh-CN"/>
        </w:rPr>
        <w:t>directon</w:t>
      </w:r>
      <w:proofErr w:type="spellEnd"/>
      <w:r w:rsidR="00BE5A7B">
        <w:rPr>
          <w:rFonts w:ascii="Arial" w:eastAsia="宋体" w:hAnsi="Arial" w:cs="Arial" w:hint="eastAsia"/>
          <w:i/>
          <w:lang w:eastAsia="zh-CN"/>
        </w:rPr>
        <w:t xml:space="preserve"> of </w:t>
      </w:r>
      <w:proofErr w:type="spellStart"/>
      <w:r w:rsidR="00BE5A7B">
        <w:rPr>
          <w:rFonts w:ascii="Arial" w:eastAsia="宋体" w:hAnsi="Arial" w:cs="Arial" w:hint="eastAsia"/>
          <w:i/>
          <w:lang w:eastAsia="zh-CN"/>
        </w:rPr>
        <w:t>sevel</w:t>
      </w:r>
      <w:proofErr w:type="spellEnd"/>
      <w:r w:rsidR="00BE5A7B">
        <w:rPr>
          <w:rFonts w:ascii="Arial" w:eastAsia="宋体" w:hAnsi="Arial" w:cs="Arial" w:hint="eastAsia"/>
          <w:i/>
          <w:lang w:eastAsia="zh-CN"/>
        </w:rPr>
        <w:t xml:space="preserve"> messages</w:t>
      </w:r>
      <w:r>
        <w:rPr>
          <w:rFonts w:ascii="Arial" w:hAnsi="Arial" w:cs="Arial"/>
          <w:i/>
        </w:rPr>
        <w:t>.</w:t>
      </w: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BE5A7B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This contribution proposes to update the description of direction of the following messages</w:t>
      </w:r>
      <w:r>
        <w:rPr>
          <w:noProof/>
          <w:lang w:val="fr-FR" w:eastAsia="zh-CN"/>
        </w:rPr>
        <w:t> </w:t>
      </w:r>
      <w:r>
        <w:rPr>
          <w:rFonts w:hint="eastAsia"/>
          <w:noProof/>
          <w:lang w:val="fr-FR" w:eastAsia="zh-CN"/>
        </w:rPr>
        <w:t>:</w:t>
      </w:r>
    </w:p>
    <w:p w:rsidR="00BE5A7B" w:rsidRDefault="00BE5A7B" w:rsidP="00CD2478">
      <w:pPr>
        <w:rPr>
          <w:lang w:eastAsia="zh-CN"/>
        </w:rPr>
      </w:pPr>
      <w:r>
        <w:rPr>
          <w:rFonts w:hint="eastAsia"/>
          <w:noProof/>
          <w:lang w:val="fr-FR" w:eastAsia="zh-CN"/>
        </w:rPr>
        <w:t xml:space="preserve">-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</w:t>
      </w:r>
      <w:r>
        <w:t>egistration request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</w:p>
    <w:p w:rsidR="00BE5A7B" w:rsidRDefault="00BE5A7B" w:rsidP="00CD2478">
      <w:pPr>
        <w:rPr>
          <w:lang w:eastAsia="zh-CN"/>
        </w:rPr>
      </w:pPr>
      <w:r>
        <w:rPr>
          <w:rFonts w:hint="eastAsia"/>
          <w:lang w:eastAsia="zh-CN"/>
        </w:rPr>
        <w:t>- D</w:t>
      </w:r>
      <w:r>
        <w:rPr>
          <w:lang w:eastAsia="zh-CN"/>
        </w:rPr>
        <w:t>e-r</w:t>
      </w:r>
      <w:r>
        <w:t>egistration accept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</w:p>
    <w:p w:rsidR="00BE5A7B" w:rsidRDefault="00BE5A7B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Identity request</w:t>
      </w:r>
    </w:p>
    <w:p w:rsidR="00BE5A7B" w:rsidRDefault="00BE5A7B" w:rsidP="00CD2478">
      <w:pPr>
        <w:rPr>
          <w:noProof/>
          <w:lang w:val="fr-FR" w:eastAsia="zh-CN"/>
        </w:rPr>
      </w:pPr>
      <w:r>
        <w:rPr>
          <w:rFonts w:hint="eastAsia"/>
          <w:lang w:eastAsia="zh-CN"/>
        </w:rPr>
        <w:t xml:space="preserve">- </w:t>
      </w:r>
      <w:r>
        <w:t>Identity response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E5A7B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Incorrect description of direction for the following messages</w:t>
      </w:r>
      <w:r>
        <w:rPr>
          <w:noProof/>
          <w:lang w:val="fr-FR" w:eastAsia="zh-CN"/>
        </w:rPr>
        <w:t> </w:t>
      </w:r>
      <w:r>
        <w:rPr>
          <w:rFonts w:hint="eastAsia"/>
          <w:noProof/>
          <w:lang w:val="fr-FR" w:eastAsia="zh-CN"/>
        </w:rPr>
        <w:t>:</w:t>
      </w:r>
    </w:p>
    <w:p w:rsidR="00BE5A7B" w:rsidRDefault="00BE5A7B" w:rsidP="00BE5A7B">
      <w:pPr>
        <w:rPr>
          <w:lang w:eastAsia="zh-CN"/>
        </w:rPr>
      </w:pPr>
      <w:r>
        <w:rPr>
          <w:rFonts w:hint="eastAsia"/>
          <w:noProof/>
          <w:lang w:val="fr-FR" w:eastAsia="zh-CN"/>
        </w:rPr>
        <w:t xml:space="preserve">-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</w:t>
      </w:r>
      <w:r>
        <w:t>egistration request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r>
        <w:rPr>
          <w:rFonts w:hint="eastAsia"/>
          <w:lang w:eastAsia="zh-CN"/>
        </w:rPr>
        <w:t>:  sent from network to UE, but described the opposite way.</w:t>
      </w:r>
    </w:p>
    <w:p w:rsidR="00BE5A7B" w:rsidRDefault="00BE5A7B" w:rsidP="00BE5A7B">
      <w:pPr>
        <w:rPr>
          <w:lang w:eastAsia="zh-CN"/>
        </w:rPr>
      </w:pPr>
      <w:r>
        <w:rPr>
          <w:rFonts w:hint="eastAsia"/>
          <w:lang w:eastAsia="zh-CN"/>
        </w:rPr>
        <w:t>- D</w:t>
      </w:r>
      <w:r>
        <w:rPr>
          <w:lang w:eastAsia="zh-CN"/>
        </w:rPr>
        <w:t>e-r</w:t>
      </w:r>
      <w:r>
        <w:t>egistration accept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r>
        <w:rPr>
          <w:rFonts w:hint="eastAsia"/>
          <w:lang w:eastAsia="zh-CN"/>
        </w:rPr>
        <w:t>: sent from UE to network, but described the opposite way.</w:t>
      </w:r>
    </w:p>
    <w:p w:rsidR="00BE5A7B" w:rsidRDefault="00BE5A7B" w:rsidP="00BE5A7B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Identity request</w:t>
      </w:r>
      <w:r>
        <w:rPr>
          <w:rFonts w:hint="eastAsia"/>
          <w:lang w:eastAsia="zh-CN"/>
        </w:rPr>
        <w:t>: using AMF but not network as others</w:t>
      </w:r>
    </w:p>
    <w:p w:rsidR="00BE5A7B" w:rsidRDefault="00BE5A7B" w:rsidP="00BE5A7B">
      <w:pPr>
        <w:rPr>
          <w:noProof/>
          <w:lang w:val="fr-FR" w:eastAsia="zh-CN"/>
        </w:rPr>
      </w:pPr>
      <w:r>
        <w:rPr>
          <w:rFonts w:hint="eastAsia"/>
          <w:lang w:eastAsia="zh-CN"/>
        </w:rPr>
        <w:t xml:space="preserve">- </w:t>
      </w:r>
      <w:r>
        <w:t>Identity response</w:t>
      </w:r>
      <w:r>
        <w:rPr>
          <w:rFonts w:hint="eastAsia"/>
          <w:lang w:eastAsia="zh-CN"/>
        </w:rPr>
        <w:t>:</w:t>
      </w:r>
      <w:r w:rsidRPr="00BE5A7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using AMF but not network as others</w:t>
      </w:r>
    </w:p>
    <w:p w:rsidR="00CD2478" w:rsidRDefault="00265FA5" w:rsidP="00CD2478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CN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21836" w:rsidRDefault="008A5E86" w:rsidP="00CD2478">
      <w:pPr>
        <w:rPr>
          <w:noProof/>
          <w:lang w:val="en-US" w:eastAsia="zh-CN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70E16" w:rsidRPr="00A70E16">
        <w:rPr>
          <w:noProof/>
          <w:lang w:val="en-US"/>
        </w:rPr>
        <w:t>TS 24.501 v</w:t>
      </w:r>
      <w:r w:rsidR="00A22672">
        <w:rPr>
          <w:rFonts w:hint="eastAsia"/>
          <w:noProof/>
          <w:lang w:val="en-US" w:eastAsia="zh-CN"/>
        </w:rPr>
        <w:t>0</w:t>
      </w:r>
      <w:r w:rsidR="00A70E16" w:rsidRPr="00A70E16">
        <w:rPr>
          <w:noProof/>
          <w:lang w:val="en-US"/>
        </w:rPr>
        <w:t>.</w:t>
      </w:r>
      <w:r w:rsidR="00A22672">
        <w:rPr>
          <w:rFonts w:hint="eastAsia"/>
          <w:noProof/>
          <w:lang w:val="en-US" w:eastAsia="zh-CN"/>
        </w:rPr>
        <w:t>2</w:t>
      </w:r>
      <w:r w:rsidR="00A70E16" w:rsidRPr="00A70E16">
        <w:rPr>
          <w:noProof/>
          <w:lang w:val="en-US"/>
        </w:rPr>
        <w:t>.</w:t>
      </w:r>
      <w:r w:rsidR="00A22672"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.</w:t>
      </w:r>
    </w:p>
    <w:p w:rsidR="00736C67" w:rsidRPr="008A5E86" w:rsidRDefault="00736C67" w:rsidP="00736C67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B72FC" w:rsidRPr="00440029" w:rsidRDefault="006B72FC" w:rsidP="006B72FC">
      <w:pPr>
        <w:pStyle w:val="3"/>
      </w:pPr>
      <w:bookmarkStart w:id="0" w:name="_Toc501442799"/>
      <w:bookmarkStart w:id="1" w:name="_Toc501575152"/>
      <w:bookmarkStart w:id="2" w:name="_Toc501576459"/>
      <w:bookmarkStart w:id="3" w:name="_Toc501620084"/>
      <w:r>
        <w:t>8.2</w:t>
      </w:r>
      <w:r w:rsidRPr="00440029">
        <w:t>.</w:t>
      </w:r>
      <w:r>
        <w:t>13</w:t>
      </w:r>
      <w:r w:rsidRPr="00440029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</w:t>
      </w:r>
      <w:r>
        <w:t>egistration request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bookmarkEnd w:id="0"/>
      <w:bookmarkEnd w:id="1"/>
      <w:bookmarkEnd w:id="2"/>
      <w:bookmarkEnd w:id="3"/>
    </w:p>
    <w:p w:rsidR="006B72FC" w:rsidRPr="00440029" w:rsidRDefault="006B72FC" w:rsidP="006B72FC">
      <w:pPr>
        <w:pStyle w:val="4"/>
        <w:rPr>
          <w:lang w:eastAsia="ko-KR"/>
        </w:rPr>
      </w:pPr>
      <w:bookmarkStart w:id="4" w:name="_Toc492387716"/>
      <w:bookmarkStart w:id="5" w:name="_Toc492388306"/>
      <w:bookmarkStart w:id="6" w:name="_Toc492394191"/>
      <w:bookmarkStart w:id="7" w:name="_Toc492394780"/>
      <w:bookmarkStart w:id="8" w:name="_Toc492455612"/>
      <w:bookmarkStart w:id="9" w:name="_Toc492456202"/>
      <w:bookmarkStart w:id="10" w:name="_Toc492466022"/>
      <w:bookmarkStart w:id="11" w:name="_Toc492466612"/>
      <w:bookmarkStart w:id="12" w:name="_Toc500935439"/>
      <w:bookmarkStart w:id="13" w:name="_Toc501356128"/>
      <w:bookmarkStart w:id="14" w:name="_Toc501367217"/>
      <w:bookmarkStart w:id="15" w:name="_Toc501369230"/>
      <w:bookmarkStart w:id="16" w:name="_Toc501373676"/>
      <w:bookmarkStart w:id="17" w:name="_Toc501376477"/>
      <w:bookmarkStart w:id="18" w:name="_Toc501377607"/>
      <w:bookmarkStart w:id="19" w:name="_Toc501378164"/>
      <w:bookmarkStart w:id="20" w:name="_Toc501395333"/>
      <w:bookmarkStart w:id="21" w:name="_Toc501395890"/>
      <w:bookmarkStart w:id="22" w:name="_Toc501442800"/>
      <w:bookmarkStart w:id="23" w:name="_Toc501575153"/>
      <w:bookmarkStart w:id="24" w:name="_Toc501576460"/>
      <w:bookmarkStart w:id="25" w:name="_Toc501620085"/>
      <w:r>
        <w:t>8.2.13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B72FC" w:rsidRPr="00440029" w:rsidRDefault="006B72FC" w:rsidP="006B72FC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del w:id="26" w:author="CATT" w:date="2018-01-08T10:52:00Z">
        <w:r w:rsidDel="006B72FC">
          <w:delText>UE</w:delText>
        </w:r>
        <w:r w:rsidRPr="00440029" w:rsidDel="006B72FC">
          <w:delText xml:space="preserve"> </w:delText>
        </w:r>
      </w:del>
      <w:ins w:id="27" w:author="CATT" w:date="2018-01-08T10:52:00Z">
        <w:r>
          <w:rPr>
            <w:rFonts w:hint="eastAsia"/>
            <w:lang w:eastAsia="zh-CN"/>
          </w:rPr>
          <w:t>network</w:t>
        </w:r>
        <w:r w:rsidRPr="00440029">
          <w:t xml:space="preserve"> </w:t>
        </w:r>
      </w:ins>
      <w:r w:rsidRPr="00440029">
        <w:t xml:space="preserve">to the </w:t>
      </w:r>
      <w:del w:id="28" w:author="CATT" w:date="2018-01-08T10:52:00Z">
        <w:r w:rsidDel="006B72FC">
          <w:delText>network</w:delText>
        </w:r>
      </w:del>
      <w:ins w:id="29" w:author="CATT" w:date="2018-01-08T10:52:00Z">
        <w:r>
          <w:rPr>
            <w:rFonts w:hint="eastAsia"/>
            <w:lang w:eastAsia="zh-CN"/>
          </w:rPr>
          <w:t>UE</w:t>
        </w:r>
      </w:ins>
      <w:r>
        <w:t>.</w:t>
      </w:r>
      <w:r w:rsidRPr="00F34410">
        <w:t xml:space="preserve"> </w:t>
      </w:r>
      <w:r>
        <w:t>See table 8.2.13.</w:t>
      </w:r>
      <w:r w:rsidRPr="003168A2">
        <w:t>1</w:t>
      </w:r>
      <w:r>
        <w:t>.1</w:t>
      </w:r>
      <w:r w:rsidRPr="00440029">
        <w:t>.</w:t>
      </w:r>
    </w:p>
    <w:p w:rsidR="006B72FC" w:rsidRPr="00440029" w:rsidRDefault="006B72FC" w:rsidP="006B72FC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:rsidR="006B72FC" w:rsidRPr="00440029" w:rsidRDefault="006B72FC" w:rsidP="006B72FC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6B72FC" w:rsidRPr="00440029" w:rsidRDefault="006B72FC" w:rsidP="006B72FC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:rsidR="00C21836" w:rsidRPr="006B72FC" w:rsidRDefault="00C21836" w:rsidP="007939C7">
      <w:pPr>
        <w:pStyle w:val="B1"/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A502D" w:rsidRPr="00440029" w:rsidRDefault="00AA502D" w:rsidP="00AA502D">
      <w:pPr>
        <w:pStyle w:val="3"/>
      </w:pPr>
      <w:bookmarkStart w:id="30" w:name="_Toc500935442"/>
      <w:bookmarkStart w:id="31" w:name="_Toc501356131"/>
      <w:bookmarkStart w:id="32" w:name="_Toc501367220"/>
      <w:bookmarkStart w:id="33" w:name="_Toc501369233"/>
      <w:bookmarkStart w:id="34" w:name="_Toc501373679"/>
      <w:bookmarkStart w:id="35" w:name="_Toc501376480"/>
      <w:bookmarkStart w:id="36" w:name="_Toc501377610"/>
      <w:bookmarkStart w:id="37" w:name="_Toc501378167"/>
      <w:bookmarkStart w:id="38" w:name="_Toc501395336"/>
      <w:bookmarkStart w:id="39" w:name="_Toc501395893"/>
      <w:bookmarkStart w:id="40" w:name="_Toc501442803"/>
      <w:bookmarkStart w:id="41" w:name="_Toc501575156"/>
      <w:bookmarkStart w:id="42" w:name="_Toc501576463"/>
      <w:bookmarkStart w:id="43" w:name="_Toc501620088"/>
      <w:r>
        <w:lastRenderedPageBreak/>
        <w:t>8.2</w:t>
      </w:r>
      <w:r w:rsidRPr="00440029"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440029"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e-r</w:t>
      </w:r>
      <w:r>
        <w:t>egistration accept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AA502D" w:rsidRPr="00440029" w:rsidRDefault="00AA502D" w:rsidP="00AA502D">
      <w:pPr>
        <w:pStyle w:val="4"/>
        <w:rPr>
          <w:lang w:eastAsia="ko-KR"/>
        </w:rPr>
      </w:pPr>
      <w:bookmarkStart w:id="44" w:name="_Toc492387718"/>
      <w:bookmarkStart w:id="45" w:name="_Toc492388308"/>
      <w:bookmarkStart w:id="46" w:name="_Toc492394193"/>
      <w:bookmarkStart w:id="47" w:name="_Toc492394782"/>
      <w:bookmarkStart w:id="48" w:name="_Toc492455614"/>
      <w:bookmarkStart w:id="49" w:name="_Toc492456204"/>
      <w:bookmarkStart w:id="50" w:name="_Toc492466024"/>
      <w:bookmarkStart w:id="51" w:name="_Toc492466614"/>
      <w:bookmarkStart w:id="52" w:name="_Toc500935443"/>
      <w:bookmarkStart w:id="53" w:name="_Toc501356132"/>
      <w:bookmarkStart w:id="54" w:name="_Toc501367221"/>
      <w:bookmarkStart w:id="55" w:name="_Toc501369234"/>
      <w:bookmarkStart w:id="56" w:name="_Toc501373680"/>
      <w:bookmarkStart w:id="57" w:name="_Toc501376481"/>
      <w:bookmarkStart w:id="58" w:name="_Toc501377611"/>
      <w:bookmarkStart w:id="59" w:name="_Toc501378168"/>
      <w:bookmarkStart w:id="60" w:name="_Toc501395337"/>
      <w:bookmarkStart w:id="61" w:name="_Toc501395894"/>
      <w:bookmarkStart w:id="62" w:name="_Toc501442804"/>
      <w:bookmarkStart w:id="63" w:name="_Toc501575157"/>
      <w:bookmarkStart w:id="64" w:name="_Toc501576464"/>
      <w:bookmarkStart w:id="65" w:name="_Toc501620089"/>
      <w:r>
        <w:t>8.2.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AA502D" w:rsidRPr="00440029" w:rsidRDefault="00AA502D" w:rsidP="00AA502D">
      <w:r w:rsidRPr="00440029">
        <w:t xml:space="preserve">The </w:t>
      </w:r>
      <w:r>
        <w:rPr>
          <w:rFonts w:hint="eastAsia"/>
        </w:rPr>
        <w:t>DE</w:t>
      </w:r>
      <w:r>
        <w:t>REGISTRATION ACCEPT</w:t>
      </w:r>
      <w:r w:rsidRPr="00440029">
        <w:t xml:space="preserve"> message is sent by the </w:t>
      </w:r>
      <w:del w:id="66" w:author="CATT" w:date="2018-01-08T10:53:00Z">
        <w:r w:rsidDel="00AA502D">
          <w:delText>network</w:delText>
        </w:r>
        <w:r w:rsidRPr="00440029" w:rsidDel="00AA502D">
          <w:delText xml:space="preserve"> </w:delText>
        </w:r>
      </w:del>
      <w:ins w:id="67" w:author="CATT" w:date="2018-01-08T10:53:00Z">
        <w:r>
          <w:rPr>
            <w:rFonts w:hint="eastAsia"/>
            <w:lang w:eastAsia="zh-CN"/>
          </w:rPr>
          <w:t>UE</w:t>
        </w:r>
        <w:r w:rsidRPr="00440029">
          <w:t xml:space="preserve"> </w:t>
        </w:r>
      </w:ins>
      <w:r w:rsidRPr="00440029">
        <w:t xml:space="preserve">to the </w:t>
      </w:r>
      <w:del w:id="68" w:author="CATT" w:date="2018-01-08T10:53:00Z">
        <w:r w:rsidDel="00AA502D">
          <w:delText>UE</w:delText>
        </w:r>
      </w:del>
      <w:ins w:id="69" w:author="CATT" w:date="2018-01-08T10:53:00Z">
        <w:r>
          <w:rPr>
            <w:rFonts w:hint="eastAsia"/>
            <w:lang w:eastAsia="zh-CN"/>
          </w:rPr>
          <w:t>network</w:t>
        </w:r>
      </w:ins>
      <w:r>
        <w:t>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:rsidR="00AA502D" w:rsidRPr="00440029" w:rsidRDefault="00AA502D" w:rsidP="00AA502D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>REGISTRATION ACCEPT</w:t>
      </w:r>
    </w:p>
    <w:p w:rsidR="00AA502D" w:rsidRPr="00440029" w:rsidRDefault="00AA502D" w:rsidP="00AA502D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7939C7" w:rsidRPr="00AA502D" w:rsidRDefault="00AA502D" w:rsidP="007939C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</w:t>
      </w:r>
      <w:r w:rsidRPr="00FD4DD9">
        <w:t xml:space="preserve"> </w:t>
      </w:r>
      <w:r w:rsidRPr="00440029">
        <w:t>network</w:t>
      </w:r>
    </w:p>
    <w:p w:rsidR="002658C3" w:rsidRPr="006B72FC" w:rsidRDefault="002658C3" w:rsidP="002658C3">
      <w:pPr>
        <w:pStyle w:val="B1"/>
        <w:rPr>
          <w:noProof/>
        </w:rPr>
      </w:pPr>
    </w:p>
    <w:p w:rsidR="002658C3" w:rsidRPr="00C21836" w:rsidRDefault="002658C3" w:rsidP="00265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658C3" w:rsidRDefault="002658C3" w:rsidP="002658C3">
      <w:pPr>
        <w:pStyle w:val="3"/>
      </w:pPr>
      <w:bookmarkStart w:id="70" w:name="_Toc492387723"/>
      <w:bookmarkStart w:id="71" w:name="_Toc492388313"/>
      <w:bookmarkStart w:id="72" w:name="_Toc492394198"/>
      <w:bookmarkStart w:id="73" w:name="_Toc492394787"/>
      <w:bookmarkStart w:id="74" w:name="_Toc492455619"/>
      <w:bookmarkStart w:id="75" w:name="_Toc492456209"/>
      <w:bookmarkStart w:id="76" w:name="_Toc492466029"/>
      <w:bookmarkStart w:id="77" w:name="_Toc492466619"/>
      <w:bookmarkStart w:id="78" w:name="_Toc500935461"/>
      <w:bookmarkStart w:id="79" w:name="_Toc501356150"/>
      <w:bookmarkStart w:id="80" w:name="_Toc501367239"/>
      <w:bookmarkStart w:id="81" w:name="_Toc501369252"/>
      <w:bookmarkStart w:id="82" w:name="_Toc501373698"/>
      <w:bookmarkStart w:id="83" w:name="_Toc501376499"/>
      <w:bookmarkStart w:id="84" w:name="_Toc501377629"/>
      <w:bookmarkStart w:id="85" w:name="_Toc501378186"/>
      <w:bookmarkStart w:id="86" w:name="_Toc501395355"/>
      <w:bookmarkStart w:id="87" w:name="_Toc501395912"/>
      <w:bookmarkStart w:id="88" w:name="_Toc501442822"/>
      <w:bookmarkStart w:id="89" w:name="_Toc501575175"/>
      <w:bookmarkStart w:id="90" w:name="_Toc501576482"/>
      <w:bookmarkStart w:id="91" w:name="_Toc501620107"/>
      <w:r>
        <w:t>8.2.20</w:t>
      </w:r>
      <w:r w:rsidRPr="003168A2">
        <w:tab/>
      </w:r>
      <w:r>
        <w:t>Identity request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658C3" w:rsidRPr="003168A2" w:rsidRDefault="002658C3" w:rsidP="002658C3">
      <w:pPr>
        <w:pStyle w:val="4"/>
        <w:rPr>
          <w:lang w:eastAsia="ko-KR"/>
        </w:rPr>
      </w:pPr>
      <w:bookmarkStart w:id="92" w:name="_Toc492387724"/>
      <w:bookmarkStart w:id="93" w:name="_Toc492388314"/>
      <w:bookmarkStart w:id="94" w:name="_Toc492394199"/>
      <w:bookmarkStart w:id="95" w:name="_Toc492394788"/>
      <w:bookmarkStart w:id="96" w:name="_Toc492455620"/>
      <w:bookmarkStart w:id="97" w:name="_Toc492456210"/>
      <w:bookmarkStart w:id="98" w:name="_Toc492466030"/>
      <w:bookmarkStart w:id="99" w:name="_Toc492466620"/>
      <w:bookmarkStart w:id="100" w:name="_Toc500935462"/>
      <w:bookmarkStart w:id="101" w:name="_Toc501356151"/>
      <w:bookmarkStart w:id="102" w:name="_Toc501367240"/>
      <w:bookmarkStart w:id="103" w:name="_Toc501369253"/>
      <w:bookmarkStart w:id="104" w:name="_Toc501373699"/>
      <w:bookmarkStart w:id="105" w:name="_Toc501376500"/>
      <w:bookmarkStart w:id="106" w:name="_Toc501377630"/>
      <w:bookmarkStart w:id="107" w:name="_Toc501378187"/>
      <w:bookmarkStart w:id="108" w:name="_Toc501395356"/>
      <w:bookmarkStart w:id="109" w:name="_Toc501395913"/>
      <w:bookmarkStart w:id="110" w:name="_Toc501442823"/>
      <w:bookmarkStart w:id="111" w:name="_Toc501575176"/>
      <w:bookmarkStart w:id="112" w:name="_Toc501576483"/>
      <w:bookmarkStart w:id="113" w:name="_Toc501620108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20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658C3" w:rsidRPr="003168A2" w:rsidRDefault="002658C3" w:rsidP="002658C3">
      <w:r>
        <w:t>The IDENTITY REQUEST</w:t>
      </w:r>
      <w:r w:rsidRPr="003168A2">
        <w:t xml:space="preserve"> message is sent by the network to the UE </w:t>
      </w:r>
      <w:r>
        <w:t xml:space="preserve">to request the UE to provide </w:t>
      </w:r>
      <w:r w:rsidRPr="003168A2">
        <w:t>specified identity</w:t>
      </w:r>
      <w:r>
        <w:t>.</w:t>
      </w:r>
      <w:r w:rsidRPr="00F34410">
        <w:t xml:space="preserve"> </w:t>
      </w:r>
      <w:r>
        <w:t>See table 8.2.20.</w:t>
      </w:r>
      <w:r w:rsidRPr="003168A2">
        <w:t>1</w:t>
      </w:r>
      <w:r>
        <w:t>.1</w:t>
      </w:r>
    </w:p>
    <w:p w:rsidR="002658C3" w:rsidRPr="003168A2" w:rsidRDefault="002658C3" w:rsidP="002658C3">
      <w:pPr>
        <w:pStyle w:val="B1"/>
      </w:pPr>
      <w:r>
        <w:t>Message type:</w:t>
      </w:r>
      <w:r>
        <w:tab/>
        <w:t>IDENTITY REQUEST</w:t>
      </w:r>
    </w:p>
    <w:p w:rsidR="002658C3" w:rsidRPr="003168A2" w:rsidRDefault="002658C3" w:rsidP="002658C3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2658C3" w:rsidRDefault="002658C3" w:rsidP="002658C3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del w:id="114" w:author="CATT" w:date="2018-01-08T10:54:00Z">
        <w:r w:rsidDel="002658C3">
          <w:delText xml:space="preserve">AMF </w:delText>
        </w:r>
      </w:del>
      <w:ins w:id="115" w:author="CATT" w:date="2018-01-08T10:54:00Z">
        <w:r>
          <w:rPr>
            <w:rFonts w:hint="eastAsia"/>
            <w:lang w:eastAsia="zh-CN"/>
          </w:rPr>
          <w:t>network</w:t>
        </w:r>
        <w:r>
          <w:t xml:space="preserve"> </w:t>
        </w:r>
      </w:ins>
      <w:r>
        <w:t>to UE</w:t>
      </w:r>
    </w:p>
    <w:p w:rsidR="002658C3" w:rsidRPr="006B72FC" w:rsidRDefault="002658C3" w:rsidP="002658C3">
      <w:pPr>
        <w:pStyle w:val="B1"/>
        <w:rPr>
          <w:noProof/>
        </w:rPr>
      </w:pPr>
    </w:p>
    <w:p w:rsidR="002658C3" w:rsidRPr="00C21836" w:rsidRDefault="002658C3" w:rsidP="00265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658C3" w:rsidRDefault="002658C3" w:rsidP="002658C3">
      <w:pPr>
        <w:pStyle w:val="3"/>
      </w:pPr>
      <w:bookmarkStart w:id="116" w:name="_Toc500935463"/>
      <w:bookmarkStart w:id="117" w:name="_Toc501356152"/>
      <w:bookmarkStart w:id="118" w:name="_Toc501367241"/>
      <w:bookmarkStart w:id="119" w:name="_Toc501369254"/>
      <w:bookmarkStart w:id="120" w:name="_Toc501373700"/>
      <w:bookmarkStart w:id="121" w:name="_Toc501376501"/>
      <w:bookmarkStart w:id="122" w:name="_Toc501377631"/>
      <w:bookmarkStart w:id="123" w:name="_Toc501378188"/>
      <w:bookmarkStart w:id="124" w:name="_Toc501395357"/>
      <w:bookmarkStart w:id="125" w:name="_Toc501395914"/>
      <w:bookmarkStart w:id="126" w:name="_Toc501442824"/>
      <w:bookmarkStart w:id="127" w:name="_Toc501575177"/>
      <w:bookmarkStart w:id="128" w:name="_Toc501576484"/>
      <w:bookmarkStart w:id="129" w:name="_Toc501620109"/>
      <w:r>
        <w:t>8.2.21</w:t>
      </w:r>
      <w:r w:rsidRPr="003168A2">
        <w:tab/>
      </w:r>
      <w:r>
        <w:t>Identity response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658C3" w:rsidRPr="003168A2" w:rsidRDefault="002658C3" w:rsidP="002658C3">
      <w:pPr>
        <w:pStyle w:val="4"/>
        <w:rPr>
          <w:lang w:eastAsia="ko-KR"/>
        </w:rPr>
      </w:pPr>
      <w:bookmarkStart w:id="130" w:name="_Toc492387726"/>
      <w:bookmarkStart w:id="131" w:name="_Toc492388316"/>
      <w:bookmarkStart w:id="132" w:name="_Toc492394201"/>
      <w:bookmarkStart w:id="133" w:name="_Toc492394790"/>
      <w:bookmarkStart w:id="134" w:name="_Toc492455622"/>
      <w:bookmarkStart w:id="135" w:name="_Toc492456212"/>
      <w:bookmarkStart w:id="136" w:name="_Toc492466032"/>
      <w:bookmarkStart w:id="137" w:name="_Toc492466622"/>
      <w:bookmarkStart w:id="138" w:name="_Toc500935464"/>
      <w:bookmarkStart w:id="139" w:name="_Toc501356153"/>
      <w:bookmarkStart w:id="140" w:name="_Toc501367242"/>
      <w:bookmarkStart w:id="141" w:name="_Toc501369255"/>
      <w:bookmarkStart w:id="142" w:name="_Toc501373701"/>
      <w:bookmarkStart w:id="143" w:name="_Toc501376502"/>
      <w:bookmarkStart w:id="144" w:name="_Toc501377632"/>
      <w:bookmarkStart w:id="145" w:name="_Toc501378189"/>
      <w:bookmarkStart w:id="146" w:name="_Toc501395358"/>
      <w:bookmarkStart w:id="147" w:name="_Toc501395915"/>
      <w:bookmarkStart w:id="148" w:name="_Toc501442825"/>
      <w:bookmarkStart w:id="149" w:name="_Toc501575178"/>
      <w:bookmarkStart w:id="150" w:name="_Toc501576485"/>
      <w:bookmarkStart w:id="151" w:name="_Toc501620110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21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2658C3" w:rsidRPr="003168A2" w:rsidRDefault="002658C3" w:rsidP="002658C3">
      <w:r w:rsidRPr="003168A2">
        <w:t>Th</w:t>
      </w:r>
      <w:r>
        <w:t>e IDENTITY RESPONSE</w:t>
      </w:r>
      <w:r w:rsidRPr="003168A2">
        <w:t xml:space="preserve"> message is sent by the </w:t>
      </w:r>
      <w:r>
        <w:t>UE</w:t>
      </w:r>
      <w:r w:rsidRPr="003168A2">
        <w:t xml:space="preserve"> to the </w:t>
      </w:r>
      <w:del w:id="152" w:author="CATT" w:date="2018-01-08T10:55:00Z">
        <w:r w:rsidDel="002658C3">
          <w:delText>AMF</w:delText>
        </w:r>
        <w:r w:rsidRPr="003168A2" w:rsidDel="002658C3">
          <w:delText xml:space="preserve"> </w:delText>
        </w:r>
      </w:del>
      <w:ins w:id="153" w:author="CATT" w:date="2018-01-08T10:55:00Z">
        <w:r>
          <w:rPr>
            <w:rFonts w:hint="eastAsia"/>
            <w:lang w:eastAsia="zh-CN"/>
          </w:rPr>
          <w:t>network</w:t>
        </w:r>
        <w:r w:rsidRPr="003168A2">
          <w:t xml:space="preserve"> </w:t>
        </w:r>
      </w:ins>
      <w:r w:rsidRPr="003168A2">
        <w:t xml:space="preserve">to provide the </w:t>
      </w:r>
      <w:r>
        <w:t>requested</w:t>
      </w:r>
      <w:r w:rsidRPr="003168A2">
        <w:t xml:space="preserve"> identity</w:t>
      </w:r>
      <w:r>
        <w:t>.</w:t>
      </w:r>
      <w:r w:rsidRPr="00F34410">
        <w:t xml:space="preserve"> </w:t>
      </w:r>
      <w:r>
        <w:t>See table 8.2.21.</w:t>
      </w:r>
      <w:r w:rsidRPr="003168A2">
        <w:t>1.</w:t>
      </w:r>
    </w:p>
    <w:p w:rsidR="002658C3" w:rsidRPr="003168A2" w:rsidRDefault="002658C3" w:rsidP="002658C3">
      <w:pPr>
        <w:pStyle w:val="B1"/>
      </w:pPr>
      <w:r>
        <w:t>Message type:</w:t>
      </w:r>
      <w:r>
        <w:tab/>
        <w:t>IDENTITY RESPONSE</w:t>
      </w:r>
    </w:p>
    <w:p w:rsidR="002658C3" w:rsidRPr="003168A2" w:rsidRDefault="002658C3" w:rsidP="002658C3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2658C3" w:rsidRDefault="002658C3" w:rsidP="002658C3">
      <w:pPr>
        <w:pStyle w:val="B1"/>
        <w:rPr>
          <w:lang w:eastAsia="zh-CN"/>
        </w:rPr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 xml:space="preserve">UE to </w:t>
      </w:r>
      <w:del w:id="154" w:author="CATT" w:date="2018-01-08T10:55:00Z">
        <w:r w:rsidDel="002658C3">
          <w:delText>AMF</w:delText>
        </w:r>
      </w:del>
      <w:ins w:id="155" w:author="CATT" w:date="2018-01-08T10:55:00Z">
        <w:r>
          <w:rPr>
            <w:rFonts w:hint="eastAsia"/>
            <w:lang w:eastAsia="zh-CN"/>
          </w:rPr>
          <w:t>network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939C7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939C7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 w:rsidSect="00DC2CCA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C10" w:rsidRDefault="00545C10">
      <w:r>
        <w:separator/>
      </w:r>
    </w:p>
  </w:endnote>
  <w:endnote w:type="continuationSeparator" w:id="0">
    <w:p w:rsidR="00545C10" w:rsidRDefault="0054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C10" w:rsidRDefault="00545C10">
      <w:r>
        <w:separator/>
      </w:r>
    </w:p>
  </w:footnote>
  <w:footnote w:type="continuationSeparator" w:id="0">
    <w:p w:rsidR="00545C10" w:rsidRDefault="00545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035A"/>
    <w:rsid w:val="00043883"/>
    <w:rsid w:val="00086519"/>
    <w:rsid w:val="00092EE5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658C3"/>
    <w:rsid w:val="00265FA5"/>
    <w:rsid w:val="002671E1"/>
    <w:rsid w:val="00275D12"/>
    <w:rsid w:val="002769F4"/>
    <w:rsid w:val="002821ED"/>
    <w:rsid w:val="002B1F0E"/>
    <w:rsid w:val="002B3086"/>
    <w:rsid w:val="002B38EA"/>
    <w:rsid w:val="00302E96"/>
    <w:rsid w:val="00332BBF"/>
    <w:rsid w:val="00347CAD"/>
    <w:rsid w:val="00370766"/>
    <w:rsid w:val="003E29EF"/>
    <w:rsid w:val="003F00E8"/>
    <w:rsid w:val="003F394F"/>
    <w:rsid w:val="00410E6F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1B6F"/>
    <w:rsid w:val="004E592F"/>
    <w:rsid w:val="0050780D"/>
    <w:rsid w:val="005219A0"/>
    <w:rsid w:val="00525DE5"/>
    <w:rsid w:val="00545C10"/>
    <w:rsid w:val="005660BD"/>
    <w:rsid w:val="00567FC9"/>
    <w:rsid w:val="0058703A"/>
    <w:rsid w:val="005A3F92"/>
    <w:rsid w:val="005B5D33"/>
    <w:rsid w:val="005C1635"/>
    <w:rsid w:val="005D311C"/>
    <w:rsid w:val="005D5305"/>
    <w:rsid w:val="005E2C44"/>
    <w:rsid w:val="005E4909"/>
    <w:rsid w:val="005E658C"/>
    <w:rsid w:val="00600DC4"/>
    <w:rsid w:val="00607CA1"/>
    <w:rsid w:val="0061797E"/>
    <w:rsid w:val="00640CE2"/>
    <w:rsid w:val="00642835"/>
    <w:rsid w:val="00644B6A"/>
    <w:rsid w:val="0065003E"/>
    <w:rsid w:val="00681DA1"/>
    <w:rsid w:val="006944EC"/>
    <w:rsid w:val="006A0945"/>
    <w:rsid w:val="006A0FAB"/>
    <w:rsid w:val="006B72FC"/>
    <w:rsid w:val="006C7281"/>
    <w:rsid w:val="006D4207"/>
    <w:rsid w:val="006D71C2"/>
    <w:rsid w:val="006E21FB"/>
    <w:rsid w:val="007010B6"/>
    <w:rsid w:val="00704939"/>
    <w:rsid w:val="00713847"/>
    <w:rsid w:val="00722FA4"/>
    <w:rsid w:val="00736C67"/>
    <w:rsid w:val="007479F4"/>
    <w:rsid w:val="007939C7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0404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D1EE1"/>
    <w:rsid w:val="008E448A"/>
    <w:rsid w:val="008F33A2"/>
    <w:rsid w:val="008F647C"/>
    <w:rsid w:val="008F686C"/>
    <w:rsid w:val="00902C40"/>
    <w:rsid w:val="00957D6A"/>
    <w:rsid w:val="00960F9E"/>
    <w:rsid w:val="009937EF"/>
    <w:rsid w:val="009947C8"/>
    <w:rsid w:val="009A167B"/>
    <w:rsid w:val="009B1144"/>
    <w:rsid w:val="009C61B9"/>
    <w:rsid w:val="009E3297"/>
    <w:rsid w:val="009F7FF6"/>
    <w:rsid w:val="00A03C05"/>
    <w:rsid w:val="00A22672"/>
    <w:rsid w:val="00A259AD"/>
    <w:rsid w:val="00A3669C"/>
    <w:rsid w:val="00A47E70"/>
    <w:rsid w:val="00A70E16"/>
    <w:rsid w:val="00A823B2"/>
    <w:rsid w:val="00A8322D"/>
    <w:rsid w:val="00AA502D"/>
    <w:rsid w:val="00AB6534"/>
    <w:rsid w:val="00AD2965"/>
    <w:rsid w:val="00AD384E"/>
    <w:rsid w:val="00AD5993"/>
    <w:rsid w:val="00AD7C25"/>
    <w:rsid w:val="00B05B9E"/>
    <w:rsid w:val="00B258BB"/>
    <w:rsid w:val="00B45F96"/>
    <w:rsid w:val="00B46356"/>
    <w:rsid w:val="00B65272"/>
    <w:rsid w:val="00B66D06"/>
    <w:rsid w:val="00B754CE"/>
    <w:rsid w:val="00B771F6"/>
    <w:rsid w:val="00B8024E"/>
    <w:rsid w:val="00B95BA0"/>
    <w:rsid w:val="00B95BC8"/>
    <w:rsid w:val="00BA30F8"/>
    <w:rsid w:val="00BA6456"/>
    <w:rsid w:val="00BB5DFC"/>
    <w:rsid w:val="00BD279D"/>
    <w:rsid w:val="00BE5A7B"/>
    <w:rsid w:val="00BF1029"/>
    <w:rsid w:val="00C123D3"/>
    <w:rsid w:val="00C1316A"/>
    <w:rsid w:val="00C21836"/>
    <w:rsid w:val="00C25EB3"/>
    <w:rsid w:val="00C35B9B"/>
    <w:rsid w:val="00C37213"/>
    <w:rsid w:val="00C524DD"/>
    <w:rsid w:val="00C63E0F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3050"/>
    <w:rsid w:val="00D407B1"/>
    <w:rsid w:val="00D60F03"/>
    <w:rsid w:val="00D65026"/>
    <w:rsid w:val="00D83BF8"/>
    <w:rsid w:val="00DA4A78"/>
    <w:rsid w:val="00DA75EC"/>
    <w:rsid w:val="00DC2CCA"/>
    <w:rsid w:val="00DC492A"/>
    <w:rsid w:val="00E00442"/>
    <w:rsid w:val="00E20CD5"/>
    <w:rsid w:val="00E22736"/>
    <w:rsid w:val="00E402ED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84A6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0828"/>
    <w:rsid w:val="00F92762"/>
    <w:rsid w:val="00F946A3"/>
    <w:rsid w:val="00F95B00"/>
    <w:rsid w:val="00FB6386"/>
    <w:rsid w:val="00FE0706"/>
    <w:rsid w:val="00FE4987"/>
    <w:rsid w:val="00FF3853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C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C2C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C2C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2C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2C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C2C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2CCA"/>
    <w:pPr>
      <w:outlineLvl w:val="5"/>
    </w:pPr>
  </w:style>
  <w:style w:type="paragraph" w:styleId="7">
    <w:name w:val="heading 7"/>
    <w:basedOn w:val="H6"/>
    <w:next w:val="a"/>
    <w:qFormat/>
    <w:rsid w:val="00DC2CCA"/>
    <w:pPr>
      <w:outlineLvl w:val="6"/>
    </w:pPr>
  </w:style>
  <w:style w:type="paragraph" w:styleId="8">
    <w:name w:val="heading 8"/>
    <w:basedOn w:val="1"/>
    <w:next w:val="a"/>
    <w:qFormat/>
    <w:rsid w:val="00DC2C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2C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C2CCA"/>
    <w:pPr>
      <w:spacing w:before="180"/>
      <w:ind w:left="2693" w:hanging="2693"/>
    </w:pPr>
    <w:rPr>
      <w:b/>
    </w:rPr>
  </w:style>
  <w:style w:type="paragraph" w:styleId="10">
    <w:name w:val="toc 1"/>
    <w:semiHidden/>
    <w:rsid w:val="00DC2C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C2C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C2CCA"/>
    <w:pPr>
      <w:ind w:left="1701" w:hanging="1701"/>
    </w:pPr>
  </w:style>
  <w:style w:type="paragraph" w:styleId="40">
    <w:name w:val="toc 4"/>
    <w:basedOn w:val="30"/>
    <w:semiHidden/>
    <w:rsid w:val="00DC2CCA"/>
    <w:pPr>
      <w:ind w:left="1418" w:hanging="1418"/>
    </w:pPr>
  </w:style>
  <w:style w:type="paragraph" w:styleId="30">
    <w:name w:val="toc 3"/>
    <w:basedOn w:val="20"/>
    <w:semiHidden/>
    <w:rsid w:val="00DC2CCA"/>
    <w:pPr>
      <w:ind w:left="1134" w:hanging="1134"/>
    </w:pPr>
  </w:style>
  <w:style w:type="paragraph" w:styleId="20">
    <w:name w:val="toc 2"/>
    <w:basedOn w:val="10"/>
    <w:semiHidden/>
    <w:rsid w:val="00DC2CC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C2CCA"/>
    <w:pPr>
      <w:ind w:left="284"/>
    </w:pPr>
  </w:style>
  <w:style w:type="paragraph" w:styleId="11">
    <w:name w:val="index 1"/>
    <w:basedOn w:val="a"/>
    <w:semiHidden/>
    <w:rsid w:val="00DC2CCA"/>
    <w:pPr>
      <w:keepLines/>
      <w:spacing w:after="0"/>
    </w:pPr>
  </w:style>
  <w:style w:type="paragraph" w:customStyle="1" w:styleId="ZH">
    <w:name w:val="ZH"/>
    <w:rsid w:val="00DC2CC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C2CCA"/>
    <w:pPr>
      <w:outlineLvl w:val="9"/>
    </w:pPr>
  </w:style>
  <w:style w:type="paragraph" w:styleId="22">
    <w:name w:val="List Number 2"/>
    <w:basedOn w:val="a3"/>
    <w:rsid w:val="00DC2CCA"/>
    <w:pPr>
      <w:ind w:left="851"/>
    </w:pPr>
  </w:style>
  <w:style w:type="paragraph" w:styleId="a4">
    <w:name w:val="header"/>
    <w:rsid w:val="00DC2CC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DC2CCA"/>
    <w:rPr>
      <w:b/>
      <w:position w:val="6"/>
      <w:sz w:val="16"/>
    </w:rPr>
  </w:style>
  <w:style w:type="paragraph" w:styleId="a6">
    <w:name w:val="footnote text"/>
    <w:basedOn w:val="a"/>
    <w:semiHidden/>
    <w:rsid w:val="00DC2C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C2CCA"/>
    <w:rPr>
      <w:b/>
    </w:rPr>
  </w:style>
  <w:style w:type="paragraph" w:customStyle="1" w:styleId="TAC">
    <w:name w:val="TAC"/>
    <w:basedOn w:val="TAL"/>
    <w:rsid w:val="00DC2CCA"/>
    <w:pPr>
      <w:jc w:val="center"/>
    </w:pPr>
  </w:style>
  <w:style w:type="paragraph" w:customStyle="1" w:styleId="TF">
    <w:name w:val="TF"/>
    <w:basedOn w:val="TH"/>
    <w:rsid w:val="00DC2CCA"/>
    <w:pPr>
      <w:keepNext w:val="0"/>
      <w:spacing w:before="0" w:after="240"/>
    </w:pPr>
  </w:style>
  <w:style w:type="paragraph" w:customStyle="1" w:styleId="NO">
    <w:name w:val="NO"/>
    <w:basedOn w:val="a"/>
    <w:rsid w:val="00DC2CCA"/>
    <w:pPr>
      <w:keepLines/>
      <w:ind w:left="1135" w:hanging="851"/>
    </w:pPr>
  </w:style>
  <w:style w:type="paragraph" w:styleId="90">
    <w:name w:val="toc 9"/>
    <w:basedOn w:val="80"/>
    <w:semiHidden/>
    <w:rsid w:val="00DC2CCA"/>
    <w:pPr>
      <w:ind w:left="1418" w:hanging="1418"/>
    </w:pPr>
  </w:style>
  <w:style w:type="paragraph" w:customStyle="1" w:styleId="EX">
    <w:name w:val="EX"/>
    <w:basedOn w:val="a"/>
    <w:rsid w:val="00DC2CCA"/>
    <w:pPr>
      <w:keepLines/>
      <w:ind w:left="1702" w:hanging="1418"/>
    </w:pPr>
  </w:style>
  <w:style w:type="paragraph" w:customStyle="1" w:styleId="FP">
    <w:name w:val="FP"/>
    <w:basedOn w:val="a"/>
    <w:rsid w:val="00DC2CCA"/>
    <w:pPr>
      <w:spacing w:after="0"/>
    </w:pPr>
  </w:style>
  <w:style w:type="paragraph" w:customStyle="1" w:styleId="LD">
    <w:name w:val="LD"/>
    <w:rsid w:val="00DC2CC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C2CCA"/>
    <w:pPr>
      <w:spacing w:after="0"/>
    </w:pPr>
  </w:style>
  <w:style w:type="paragraph" w:customStyle="1" w:styleId="EW">
    <w:name w:val="EW"/>
    <w:basedOn w:val="EX"/>
    <w:rsid w:val="00DC2CCA"/>
    <w:pPr>
      <w:spacing w:after="0"/>
    </w:pPr>
  </w:style>
  <w:style w:type="paragraph" w:styleId="60">
    <w:name w:val="toc 6"/>
    <w:basedOn w:val="50"/>
    <w:next w:val="a"/>
    <w:semiHidden/>
    <w:rsid w:val="00DC2CCA"/>
    <w:pPr>
      <w:ind w:left="1985" w:hanging="1985"/>
    </w:pPr>
  </w:style>
  <w:style w:type="paragraph" w:styleId="70">
    <w:name w:val="toc 7"/>
    <w:basedOn w:val="60"/>
    <w:next w:val="a"/>
    <w:semiHidden/>
    <w:rsid w:val="00DC2CCA"/>
    <w:pPr>
      <w:ind w:left="2268" w:hanging="2268"/>
    </w:pPr>
  </w:style>
  <w:style w:type="paragraph" w:styleId="23">
    <w:name w:val="List Bullet 2"/>
    <w:basedOn w:val="a7"/>
    <w:rsid w:val="00DC2CCA"/>
    <w:pPr>
      <w:ind w:left="851"/>
    </w:pPr>
  </w:style>
  <w:style w:type="paragraph" w:styleId="31">
    <w:name w:val="List Bullet 3"/>
    <w:basedOn w:val="23"/>
    <w:rsid w:val="00DC2CCA"/>
    <w:pPr>
      <w:ind w:left="1135"/>
    </w:pPr>
  </w:style>
  <w:style w:type="paragraph" w:styleId="a3">
    <w:name w:val="List Number"/>
    <w:basedOn w:val="a8"/>
    <w:rsid w:val="00DC2CCA"/>
  </w:style>
  <w:style w:type="paragraph" w:customStyle="1" w:styleId="EQ">
    <w:name w:val="EQ"/>
    <w:basedOn w:val="a"/>
    <w:next w:val="a"/>
    <w:rsid w:val="00DC2C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2C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2C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2C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C2CCA"/>
    <w:pPr>
      <w:jc w:val="right"/>
    </w:pPr>
  </w:style>
  <w:style w:type="paragraph" w:customStyle="1" w:styleId="H6">
    <w:name w:val="H6"/>
    <w:basedOn w:val="5"/>
    <w:next w:val="a"/>
    <w:rsid w:val="00DC2C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2CCA"/>
    <w:pPr>
      <w:ind w:left="851" w:hanging="851"/>
    </w:pPr>
  </w:style>
  <w:style w:type="paragraph" w:customStyle="1" w:styleId="TAL">
    <w:name w:val="TAL"/>
    <w:basedOn w:val="a"/>
    <w:rsid w:val="00DC2C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2C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C2C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C2C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C2C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C2CCA"/>
    <w:pPr>
      <w:framePr w:wrap="notBeside" w:y="16161"/>
    </w:pPr>
  </w:style>
  <w:style w:type="character" w:customStyle="1" w:styleId="ZGSM">
    <w:name w:val="ZGSM"/>
    <w:rsid w:val="00DC2CCA"/>
  </w:style>
  <w:style w:type="paragraph" w:styleId="24">
    <w:name w:val="List 2"/>
    <w:basedOn w:val="a8"/>
    <w:rsid w:val="00DC2CCA"/>
    <w:pPr>
      <w:ind w:left="851"/>
    </w:pPr>
  </w:style>
  <w:style w:type="paragraph" w:customStyle="1" w:styleId="ZG">
    <w:name w:val="ZG"/>
    <w:rsid w:val="00DC2C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C2CCA"/>
    <w:pPr>
      <w:ind w:left="1135"/>
    </w:pPr>
  </w:style>
  <w:style w:type="paragraph" w:styleId="41">
    <w:name w:val="List 4"/>
    <w:basedOn w:val="32"/>
    <w:rsid w:val="00DC2CCA"/>
    <w:pPr>
      <w:ind w:left="1418"/>
    </w:pPr>
  </w:style>
  <w:style w:type="paragraph" w:styleId="51">
    <w:name w:val="List 5"/>
    <w:basedOn w:val="41"/>
    <w:rsid w:val="00DC2CCA"/>
    <w:pPr>
      <w:ind w:left="1702"/>
    </w:pPr>
  </w:style>
  <w:style w:type="paragraph" w:customStyle="1" w:styleId="EditorsNote">
    <w:name w:val="Editor's Note"/>
    <w:basedOn w:val="NO"/>
    <w:rsid w:val="00DC2CCA"/>
    <w:rPr>
      <w:color w:val="FF0000"/>
    </w:rPr>
  </w:style>
  <w:style w:type="paragraph" w:styleId="a8">
    <w:name w:val="List"/>
    <w:basedOn w:val="a"/>
    <w:rsid w:val="00DC2CCA"/>
    <w:pPr>
      <w:ind w:left="568" w:hanging="284"/>
    </w:pPr>
  </w:style>
  <w:style w:type="paragraph" w:styleId="a7">
    <w:name w:val="List Bullet"/>
    <w:basedOn w:val="a8"/>
    <w:rsid w:val="00DC2CCA"/>
  </w:style>
  <w:style w:type="paragraph" w:styleId="42">
    <w:name w:val="List Bullet 4"/>
    <w:basedOn w:val="31"/>
    <w:rsid w:val="00DC2CCA"/>
    <w:pPr>
      <w:ind w:left="1418"/>
    </w:pPr>
  </w:style>
  <w:style w:type="paragraph" w:styleId="52">
    <w:name w:val="List Bullet 5"/>
    <w:basedOn w:val="42"/>
    <w:rsid w:val="00DC2CCA"/>
    <w:pPr>
      <w:ind w:left="1702"/>
    </w:pPr>
  </w:style>
  <w:style w:type="paragraph" w:customStyle="1" w:styleId="B1">
    <w:name w:val="B1"/>
    <w:basedOn w:val="a8"/>
    <w:link w:val="B1Char"/>
    <w:qFormat/>
    <w:rsid w:val="00DC2CCA"/>
  </w:style>
  <w:style w:type="paragraph" w:customStyle="1" w:styleId="B2">
    <w:name w:val="B2"/>
    <w:basedOn w:val="24"/>
    <w:rsid w:val="00DC2CCA"/>
  </w:style>
  <w:style w:type="paragraph" w:customStyle="1" w:styleId="B3">
    <w:name w:val="B3"/>
    <w:basedOn w:val="32"/>
    <w:rsid w:val="00DC2CCA"/>
  </w:style>
  <w:style w:type="paragraph" w:customStyle="1" w:styleId="B4">
    <w:name w:val="B4"/>
    <w:basedOn w:val="41"/>
    <w:rsid w:val="00DC2CCA"/>
  </w:style>
  <w:style w:type="paragraph" w:customStyle="1" w:styleId="B5">
    <w:name w:val="B5"/>
    <w:basedOn w:val="51"/>
    <w:rsid w:val="00DC2CCA"/>
  </w:style>
  <w:style w:type="paragraph" w:styleId="a9">
    <w:name w:val="footer"/>
    <w:basedOn w:val="a4"/>
    <w:rsid w:val="00DC2CCA"/>
    <w:pPr>
      <w:jc w:val="center"/>
    </w:pPr>
    <w:rPr>
      <w:i/>
    </w:rPr>
  </w:style>
  <w:style w:type="paragraph" w:customStyle="1" w:styleId="ZTD">
    <w:name w:val="ZTD"/>
    <w:basedOn w:val="ZB"/>
    <w:rsid w:val="00DC2C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C2C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C2CC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DC2CCA"/>
    <w:rPr>
      <w:color w:val="0000FF"/>
      <w:u w:val="single"/>
    </w:rPr>
  </w:style>
  <w:style w:type="character" w:styleId="ab">
    <w:name w:val="annotation reference"/>
    <w:basedOn w:val="a0"/>
    <w:rsid w:val="00DC2CCA"/>
    <w:rPr>
      <w:sz w:val="16"/>
    </w:rPr>
  </w:style>
  <w:style w:type="paragraph" w:styleId="ac">
    <w:name w:val="annotation text"/>
    <w:basedOn w:val="a"/>
    <w:link w:val="Char"/>
    <w:rsid w:val="00DC2CCA"/>
  </w:style>
  <w:style w:type="character" w:styleId="ad">
    <w:name w:val="FollowedHyperlink"/>
    <w:basedOn w:val="a0"/>
    <w:rsid w:val="00DC2CCA"/>
    <w:rPr>
      <w:color w:val="800080"/>
      <w:u w:val="single"/>
    </w:rPr>
  </w:style>
  <w:style w:type="paragraph" w:styleId="ae">
    <w:name w:val="Balloon Text"/>
    <w:basedOn w:val="a"/>
    <w:semiHidden/>
    <w:rsid w:val="00DC2CC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C2CC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902C4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02C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02C4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02C4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02C4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1601-01-01T00:00:00Z</cp:lastPrinted>
  <dcterms:created xsi:type="dcterms:W3CDTF">2018-01-15T06:53:00Z</dcterms:created>
  <dcterms:modified xsi:type="dcterms:W3CDTF">2018-01-15T08:41:00Z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